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669023C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713ADA">
        <w:rPr>
          <w:b/>
          <w:noProof/>
          <w:sz w:val="24"/>
        </w:rPr>
        <w:t>2</w:t>
      </w:r>
      <w:r w:rsidR="00DF7D51">
        <w:rPr>
          <w:b/>
          <w:noProof/>
          <w:sz w:val="24"/>
        </w:rPr>
        <w:t>700</w:t>
      </w:r>
    </w:p>
    <w:p w14:paraId="6CCFE5EA" w14:textId="2224558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DF7D51">
        <w:rPr>
          <w:b/>
          <w:noProof/>
          <w:sz w:val="24"/>
        </w:rPr>
        <w:t>2568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F28B6" w:rsidR="001E41F3" w:rsidRPr="00410371" w:rsidRDefault="00462F79" w:rsidP="00713A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23.</w:t>
            </w:r>
            <w:r w:rsidR="00B92016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04644" w:rsidR="001E41F3" w:rsidRPr="00410371" w:rsidRDefault="00713ADA" w:rsidP="00713A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9A31F" w:rsidR="001E41F3" w:rsidRPr="00410371" w:rsidRDefault="00DF7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7D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968C2" w:rsidR="001E41F3" w:rsidRPr="00410371" w:rsidRDefault="00462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9A833" w:rsidR="00F25D98" w:rsidRDefault="00462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F6AAB5" w:rsidR="00F25D98" w:rsidRDefault="00462F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3CC86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62F79">
              <w:rPr>
                <w:noProof/>
              </w:rPr>
              <w:t>onnec</w:t>
            </w:r>
            <w:r>
              <w:rPr>
                <w:noProof/>
              </w:rPr>
              <w:t xml:space="preserve">tion authorisation </w:t>
            </w:r>
            <w:r w:rsidR="005502F1">
              <w:rPr>
                <w:noProof/>
              </w:rPr>
              <w:t>configuration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DACDA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 w:rsidRPr="00462F79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38E25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B0D86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14E5B" w:rsidR="001E41F3" w:rsidRDefault="00462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2D0D3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26098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 xml:space="preserve">3GPP TR 23.700-79 studied the key issue 2 </w:t>
            </w:r>
            <w:r>
              <w:rPr>
                <w:noProof/>
              </w:rPr>
              <w:t>on</w:t>
            </w:r>
            <w:r w:rsidRPr="0092794A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92794A">
              <w:rPr>
                <w:noProof/>
              </w:rPr>
              <w:t>uthorisation for connection of non-3GPP devices with an MC gateway UE</w:t>
            </w:r>
            <w:r>
              <w:rPr>
                <w:noProof/>
              </w:rPr>
              <w:t xml:space="preserve"> and developed </w:t>
            </w:r>
            <w:r w:rsidR="00500239">
              <w:rPr>
                <w:noProof/>
              </w:rPr>
              <w:t xml:space="preserve">a </w:t>
            </w:r>
            <w:r>
              <w:rPr>
                <w:noProof/>
              </w:rPr>
              <w:t>solution in subclause 7.3 (</w:t>
            </w:r>
            <w:r w:rsidRPr="0092794A">
              <w:rPr>
                <w:noProof/>
              </w:rPr>
              <w:t>Connection authorisation with an MC server via an MC gateway UE</w:t>
            </w:r>
            <w:r>
              <w:rPr>
                <w:noProof/>
              </w:rPr>
              <w:t>)</w:t>
            </w:r>
            <w:r w:rsidRPr="0092794A">
              <w:rPr>
                <w:noProof/>
              </w:rPr>
              <w:t xml:space="preserve">. This contribution </w:t>
            </w:r>
            <w:r w:rsidR="00B92016">
              <w:rPr>
                <w:noProof/>
              </w:rPr>
              <w:t xml:space="preserve">adds </w:t>
            </w:r>
            <w:r w:rsidRPr="0092794A">
              <w:rPr>
                <w:noProof/>
              </w:rPr>
              <w:t xml:space="preserve">the </w:t>
            </w:r>
            <w:r w:rsidR="00B92016">
              <w:rPr>
                <w:noProof/>
              </w:rPr>
              <w:t xml:space="preserve">configuration data required for the </w:t>
            </w:r>
            <w:r w:rsidRPr="0092794A">
              <w:rPr>
                <w:noProof/>
              </w:rPr>
              <w:t>solution to TS 23.</w:t>
            </w:r>
            <w:r w:rsidR="00B92016">
              <w:rPr>
                <w:noProof/>
              </w:rPr>
              <w:t>379</w:t>
            </w:r>
            <w:r w:rsidRPr="009279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79B5D" w:rsidR="001E41F3" w:rsidRDefault="00D2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</w:t>
            </w:r>
            <w:r w:rsidR="0092794A" w:rsidRPr="0092794A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>
              <w:t xml:space="preserve"> on </w:t>
            </w:r>
            <w:r w:rsidRPr="00D22941">
              <w:rPr>
                <w:noProof/>
              </w:rPr>
              <w:t>MCPTT service configuration data</w:t>
            </w:r>
            <w:r>
              <w:rPr>
                <w:noProof/>
              </w:rPr>
              <w:t xml:space="preserve"> </w:t>
            </w:r>
            <w:r w:rsidR="0092794A" w:rsidRPr="00D22941">
              <w:rPr>
                <w:noProof/>
              </w:rPr>
              <w:t xml:space="preserve">is </w:t>
            </w:r>
            <w:r>
              <w:rPr>
                <w:noProof/>
              </w:rPr>
              <w:t>enhanced with configuration data e</w:t>
            </w:r>
            <w:r w:rsidR="0092794A" w:rsidRPr="00D22941">
              <w:rPr>
                <w:noProof/>
              </w:rPr>
              <w:t>nabling connection authorisation</w:t>
            </w:r>
            <w:r>
              <w:rPr>
                <w:noProof/>
              </w:rPr>
              <w:t xml:space="preserve"> </w:t>
            </w:r>
            <w:r w:rsidR="00AF57D6">
              <w:rPr>
                <w:noProof/>
              </w:rPr>
              <w:t>b</w:t>
            </w:r>
            <w:r>
              <w:rPr>
                <w:noProof/>
              </w:rPr>
              <w:t>y the MCPTT server</w:t>
            </w:r>
            <w:r w:rsidR="007E5499" w:rsidRPr="00D2294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982E6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0AAEF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8477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AB13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D7706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11C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86A64" w14:textId="77777777" w:rsidR="00462F79" w:rsidRDefault="00462F79" w:rsidP="00462F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DBEB17" w14:textId="77777777" w:rsidR="00B92016" w:rsidRPr="00B92016" w:rsidRDefault="00B92016" w:rsidP="00B920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460616241"/>
      <w:bookmarkStart w:id="2" w:name="_Toc460617102"/>
      <w:bookmarkStart w:id="3" w:name="_Toc83154837"/>
      <w:r w:rsidRPr="00B92016">
        <w:rPr>
          <w:rFonts w:ascii="Arial" w:eastAsia="SimSun" w:hAnsi="Arial"/>
          <w:sz w:val="36"/>
        </w:rPr>
        <w:t>A.5</w:t>
      </w:r>
      <w:r w:rsidRPr="00B92016">
        <w:rPr>
          <w:rFonts w:ascii="Arial" w:eastAsia="SimSun" w:hAnsi="Arial"/>
          <w:sz w:val="36"/>
        </w:rPr>
        <w:tab/>
        <w:t>MCPTT service configuration data</w:t>
      </w:r>
      <w:bookmarkEnd w:id="1"/>
      <w:bookmarkEnd w:id="2"/>
      <w:bookmarkEnd w:id="3"/>
    </w:p>
    <w:p w14:paraId="46D6A739" w14:textId="77777777" w:rsidR="00B92016" w:rsidRPr="00B92016" w:rsidRDefault="00B92016" w:rsidP="00B92016">
      <w:pPr>
        <w:rPr>
          <w:rFonts w:eastAsia="GulimChe"/>
          <w:color w:val="222222"/>
        </w:rPr>
      </w:pPr>
      <w:r w:rsidRPr="00B92016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33DA15B1" w14:textId="77777777" w:rsidR="00B92016" w:rsidRPr="00B92016" w:rsidRDefault="00B92016" w:rsidP="00B92016">
      <w:pPr>
        <w:rPr>
          <w:rFonts w:eastAsia="GulimChe"/>
          <w:color w:val="222222"/>
        </w:rPr>
      </w:pPr>
      <w:r w:rsidRPr="00B92016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507EF4ED" w14:textId="77777777" w:rsidR="00B92016" w:rsidRPr="00B92016" w:rsidRDefault="00B92016" w:rsidP="00B92016">
      <w:pPr>
        <w:rPr>
          <w:rFonts w:eastAsia="SimSun"/>
          <w:lang w:eastAsia="x-none"/>
        </w:rPr>
      </w:pPr>
    </w:p>
    <w:p w14:paraId="318708D5" w14:textId="77777777" w:rsidR="00B92016" w:rsidRPr="00B92016" w:rsidRDefault="00B92016" w:rsidP="00357E8E">
      <w:pPr>
        <w:pStyle w:val="TH"/>
        <w:rPr>
          <w:rFonts w:eastAsia="SimSun"/>
          <w:lang w:eastAsia="ko-KR"/>
        </w:rPr>
      </w:pPr>
      <w:r w:rsidRPr="00B92016">
        <w:rPr>
          <w:rFonts w:eastAsia="SimSun"/>
        </w:rPr>
        <w:t>Table A.</w:t>
      </w:r>
      <w:r w:rsidRPr="00B92016">
        <w:rPr>
          <w:rFonts w:eastAsia="SimSun"/>
          <w:lang w:eastAsia="ko-KR"/>
        </w:rPr>
        <w:t>5</w:t>
      </w:r>
      <w:r w:rsidRPr="00B92016">
        <w:rPr>
          <w:rFonts w:eastAsia="SimSun"/>
        </w:rPr>
        <w:t>-</w:t>
      </w:r>
      <w:r w:rsidRPr="00B92016">
        <w:rPr>
          <w:rFonts w:eastAsia="SimSun" w:hint="eastAsia"/>
          <w:lang w:eastAsia="ko-KR"/>
        </w:rPr>
        <w:t>1</w:t>
      </w:r>
      <w:r w:rsidRPr="00B92016">
        <w:rPr>
          <w:rFonts w:eastAsia="SimSun"/>
        </w:rPr>
        <w:t xml:space="preserve">: MCPTT </w:t>
      </w:r>
      <w:r w:rsidRPr="00B92016">
        <w:rPr>
          <w:rFonts w:eastAsia="SimSun"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92016" w:rsidRPr="00B92016" w14:paraId="30BA470B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99F7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5041" w14:textId="77777777" w:rsidR="00B92016" w:rsidRPr="00B92016" w:rsidRDefault="00B92016" w:rsidP="00357E8E">
            <w:pPr>
              <w:pStyle w:val="TAH"/>
              <w:rPr>
                <w:rFonts w:eastAsia="Malgun Gothic"/>
                <w:lang w:eastAsia="ko-KR"/>
              </w:rPr>
            </w:pPr>
            <w:r w:rsidRPr="00B92016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97F1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D994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0B96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 w:hint="eastAsia"/>
                <w:lang w:eastAsia="zh-CN"/>
              </w:rPr>
              <w:t>C</w:t>
            </w:r>
            <w:r w:rsidRPr="00B92016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92016" w:rsidRPr="00B92016" w14:paraId="02E4726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4AC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E58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E314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17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13E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47888FB0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4E5D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F0F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65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47EA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A7D5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5E76BE9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2FB3" w14:textId="77777777" w:rsidR="00B92016" w:rsidRPr="00B92016" w:rsidRDefault="00B92016" w:rsidP="00357E8E">
            <w:pPr>
              <w:pStyle w:val="TAL"/>
              <w:rPr>
                <w:rFonts w:eastAsia="SimSun"/>
                <w:lang w:val="nl-NL" w:eastAsia="zh-CN"/>
              </w:rPr>
            </w:pPr>
            <w:r w:rsidRPr="00B92016">
              <w:rPr>
                <w:rFonts w:eastAsia="SimSun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AEB" w14:textId="77777777" w:rsidR="00B92016" w:rsidRPr="00B92016" w:rsidRDefault="00B92016" w:rsidP="00357E8E">
            <w:pPr>
              <w:pStyle w:val="TAL"/>
              <w:rPr>
                <w:rFonts w:eastAsia="SimSun"/>
                <w:lang w:val="nl-NL" w:eastAsia="zh-CN"/>
              </w:rPr>
            </w:pPr>
            <w:r w:rsidRPr="00B92016">
              <w:rPr>
                <w:rFonts w:eastAsia="SimSun"/>
              </w:rPr>
              <w:t>Minimum length (Nc3) of an alphanumeric identifier (</w:t>
            </w:r>
            <w:proofErr w:type="gramStart"/>
            <w:r w:rsidRPr="00B92016">
              <w:rPr>
                <w:rFonts w:eastAsia="SimSun"/>
              </w:rPr>
              <w:t>i.e.</w:t>
            </w:r>
            <w:proofErr w:type="gramEnd"/>
            <w:r w:rsidRPr="00B92016">
              <w:rPr>
                <w:rFonts w:eastAsia="SimSun"/>
              </w:rPr>
              <w:t xml:space="preserve">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1DB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B65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BD8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</w:tbl>
    <w:p w14:paraId="0C7A5DB5" w14:textId="77777777" w:rsidR="00B92016" w:rsidRPr="00B92016" w:rsidRDefault="00B92016" w:rsidP="00B92016">
      <w:pPr>
        <w:rPr>
          <w:rFonts w:eastAsia="SimSun"/>
        </w:rPr>
      </w:pPr>
    </w:p>
    <w:p w14:paraId="4D699ABB" w14:textId="77777777" w:rsidR="00B92016" w:rsidRPr="00357E8E" w:rsidRDefault="00B92016" w:rsidP="00357E8E">
      <w:pPr>
        <w:pStyle w:val="TH"/>
        <w:rPr>
          <w:rFonts w:eastAsia="SimSun"/>
        </w:rPr>
      </w:pPr>
      <w:r w:rsidRPr="00B92016">
        <w:rPr>
          <w:rFonts w:eastAsia="SimSun"/>
        </w:rPr>
        <w:lastRenderedPageBreak/>
        <w:t>Table A.5-2: MCPTT service configuration data (on</w:t>
      </w:r>
      <w:r w:rsidRPr="00B92016">
        <w:rPr>
          <w:rFonts w:eastAsia="SimSun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92016" w:rsidRPr="00357E8E" w14:paraId="1B1B3712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D7B1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8063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1CB3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47C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B180" w14:textId="77777777" w:rsidR="00B92016" w:rsidRPr="00357E8E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 w:hint="eastAsia"/>
                <w:lang w:eastAsia="en-GB"/>
              </w:rPr>
              <w:t>C</w:t>
            </w:r>
            <w:r w:rsidRPr="00B92016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92016" w:rsidRPr="00357E8E" w14:paraId="77951F8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7086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D5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Timeout value for the cancellation of an in</w:t>
            </w:r>
            <w:r w:rsidRPr="00B92016">
              <w:rPr>
                <w:rFonts w:eastAsia="SimSun"/>
              </w:rPr>
              <w:noBreakHyphen/>
              <w:t>progress emergency for an on</w:t>
            </w:r>
            <w:r w:rsidRPr="00B92016">
              <w:rPr>
                <w:rFonts w:eastAsia="SimSun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C74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A85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AE3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5D25097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F8FB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4CD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Time limit for an in-progress emergency related to an on</w:t>
            </w:r>
            <w:r w:rsidRPr="00B92016">
              <w:rPr>
                <w:rFonts w:eastAsia="SimSun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981E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80DB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FC0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3B6E0618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C4D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29C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Max on</w:t>
            </w:r>
            <w:r w:rsidRPr="00B92016">
              <w:rPr>
                <w:rFonts w:eastAsia="SimSun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57E2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9D4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964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70AD40A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F54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[R-6.2.4-003]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3D5E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D4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7C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6DB9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10AD576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678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[R-6.7.2-008]</w:t>
            </w:r>
            <w:r w:rsidRPr="00B92016">
              <w:rPr>
                <w:rFonts w:eastAsia="SimSun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BE4E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F7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DCD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BB9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458B4E3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2E4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[R-6.2.3.3.1-001]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0650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Hierarchy of participant rights to override</w:t>
            </w:r>
            <w:r w:rsidRPr="00357E8E">
              <w:rPr>
                <w:rFonts w:eastAsia="SimSun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A99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F0F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1B3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097343E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F87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[R-6.2.3.5-002]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20CB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E43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BF7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1B9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6CFD1E5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385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[R-6.2.3.5-003],</w:t>
            </w:r>
            <w:r w:rsidRPr="00357E8E">
              <w:rPr>
                <w:rFonts w:eastAsia="SimSun"/>
              </w:rPr>
              <w:br/>
              <w:t>[R-6.2.3.5-004]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48E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D11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419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F6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919C46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540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[R-6.2.4-005]</w:t>
            </w:r>
            <w:r w:rsidRPr="00B92016">
              <w:rPr>
                <w:rFonts w:eastAsia="SimSun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8C65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7D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C3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EB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D5D0BE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52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AAD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13B6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EE8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A0D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60111A4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448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D6C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1E5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3D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25A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7D0D600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93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C86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DB4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0F5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42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4DF53BC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70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DD6B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5392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F210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2A8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57523C2E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2AF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64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997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B7D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B6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594AEB7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A40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68E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16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D5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03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17911354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0EA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DF66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2CA4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83A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8D6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B92016" w:rsidRPr="00357E8E" w14:paraId="78ECA03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FD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3E2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55F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EDA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A158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291AAE3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908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16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AA4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42AC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02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6FC113D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5D39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23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1E9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B57C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6158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6A69484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9CD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BE4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7D8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06F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D7D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5073A023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C944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25DF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B2A1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36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7DB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B92016" w:rsidRPr="00357E8E" w14:paraId="64E387F4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4EC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ADA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357E8E">
              <w:rPr>
                <w:rFonts w:eastAsia="SimSu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3F8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277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E31B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357E8E">
              <w:rPr>
                <w:rFonts w:eastAsia="SimSun"/>
              </w:rPr>
              <w:t>Y</w:t>
            </w:r>
          </w:p>
        </w:tc>
      </w:tr>
      <w:tr w:rsidR="00B92016" w:rsidRPr="00357E8E" w14:paraId="58D1D061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34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DE2" w14:textId="77777777" w:rsidR="00B92016" w:rsidRPr="00357E8E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 xml:space="preserve">Max number immediate </w:t>
            </w:r>
            <w:proofErr w:type="spellStart"/>
            <w:r w:rsidRPr="00B92016">
              <w:rPr>
                <w:rFonts w:eastAsia="SimSun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39EE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4FB4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A20" w14:textId="77777777" w:rsidR="00B92016" w:rsidRPr="00357E8E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357E8E" w14:paraId="75DE450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0284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D4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610D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24C2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1C3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D22941" w:rsidRPr="00357E8E" w14:paraId="4CE2091A" w14:textId="77777777" w:rsidTr="00D22941">
        <w:trPr>
          <w:trHeight w:val="341"/>
          <w:ins w:id="4" w:author="Oettl, Martin (Nokia - DE/Munich)" w:date="2021-11-02T14:4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0A05" w14:textId="77777777" w:rsidR="00D22941" w:rsidRPr="00D22941" w:rsidRDefault="00D22941">
            <w:pPr>
              <w:pStyle w:val="TAL"/>
              <w:rPr>
                <w:ins w:id="5" w:author="Oettl, Martin (Nokia - DE/Munich)" w:date="2021-11-02T14:49:00Z"/>
                <w:rFonts w:eastAsia="SimSun"/>
                <w:rPrChange w:id="6" w:author="Oettl, Martin (Nokia - DE/Munich)" w:date="2021-11-02T14:34:00Z">
                  <w:rPr>
                    <w:ins w:id="7" w:author="Oettl, Martin (Nokia - DE/Munich)" w:date="2021-11-02T14:49:00Z"/>
                    <w:rFonts w:eastAsia="SimSun" w:cs="Arial"/>
                    <w:szCs w:val="18"/>
                  </w:rPr>
                </w:rPrChange>
              </w:rPr>
              <w:pPrChange w:id="8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9" w:author="Oettl, Martin (Nokia - DE/Munich)" w:date="2021-11-02T14:49:00Z">
              <w:r w:rsidRPr="00713ADA">
                <w:rPr>
                  <w:rFonts w:eastAsia="SimSun"/>
                </w:rPr>
                <w:t xml:space="preserve">Subclause 5.15 of </w:t>
              </w:r>
              <w:r w:rsidRPr="00D22941">
                <w:rPr>
                  <w:rFonts w:eastAsia="SimSun"/>
                  <w:rPrChange w:id="10" w:author="Oettl, Martin (Nokia - DE/Munich)" w:date="2021-11-02T14:34:00Z">
                    <w:rPr>
                      <w:rFonts w:eastAsia="SimSun"/>
                    </w:rPr>
                  </w:rPrChange>
                </w:rPr>
                <w:t>3GPP TS 22.280 [</w:t>
              </w:r>
              <w:r w:rsidRPr="00D22941">
                <w:rPr>
                  <w:rFonts w:eastAsia="SimSun"/>
                </w:rPr>
                <w:t>17</w:t>
              </w:r>
              <w:r w:rsidRPr="00D22941">
                <w:rPr>
                  <w:rFonts w:eastAsia="SimSun"/>
                  <w:rPrChange w:id="11" w:author="Oettl, Martin (Nokia - DE/Munich)" w:date="2021-11-02T14:34:00Z">
                    <w:rPr>
                      <w:rFonts w:eastAsia="SimSun"/>
                    </w:rPr>
                  </w:rPrChange>
                </w:rP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46C" w14:textId="77777777" w:rsidR="00D22941" w:rsidRPr="00D22941" w:rsidRDefault="00D22941">
            <w:pPr>
              <w:pStyle w:val="TAL"/>
              <w:rPr>
                <w:ins w:id="12" w:author="Oettl, Martin (Nokia - DE/Munich)" w:date="2021-11-02T14:49:00Z"/>
                <w:rFonts w:eastAsia="SimSun"/>
                <w:rPrChange w:id="13" w:author="Oettl, Martin (Nokia - DE/Munich)" w:date="2021-11-02T14:34:00Z">
                  <w:rPr>
                    <w:ins w:id="14" w:author="Oettl, Martin (Nokia - DE/Munich)" w:date="2021-11-02T14:49:00Z"/>
                    <w:rFonts w:eastAsia="SimSun"/>
                  </w:rPr>
                </w:rPrChange>
              </w:rPr>
              <w:pPrChange w:id="15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16" w:author="Oettl, Martin (Nokia - DE/Munich)" w:date="2021-11-02T14:49:00Z">
              <w:r w:rsidRPr="00D22941">
                <w:rPr>
                  <w:rFonts w:eastAsia="SimSun"/>
                  <w:rPrChange w:id="17" w:author="Oettl, Martin (Nokia - DE/Munich)" w:date="2021-11-02T14:34:00Z">
                    <w:rPr>
                      <w:rFonts w:eastAsia="SimSun"/>
                    </w:rPr>
                  </w:rPrChange>
                </w:rPr>
                <w:t>List of permitted GW MC service ID(s)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E93" w14:textId="616916CA" w:rsidR="00D22941" w:rsidRPr="00D22941" w:rsidRDefault="00D22941">
            <w:pPr>
              <w:pStyle w:val="TAL"/>
              <w:jc w:val="center"/>
              <w:rPr>
                <w:ins w:id="18" w:author="Oettl, Martin (Nokia - DE/Munich)" w:date="2021-11-02T14:49:00Z"/>
                <w:rFonts w:eastAsia="SimSun"/>
                <w:rPrChange w:id="19" w:author="Oettl, Martin (Nokia - DE/Munich)" w:date="2021-11-02T14:34:00Z">
                  <w:rPr>
                    <w:ins w:id="20" w:author="Oettl, Martin (Nokia - DE/Munich)" w:date="2021-11-02T14:49:00Z"/>
                    <w:rFonts w:eastAsia="SimSun"/>
                  </w:rPr>
                </w:rPrChange>
              </w:rPr>
              <w:pPrChange w:id="21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0FC" w14:textId="179C1D13" w:rsidR="00D22941" w:rsidRPr="00D22941" w:rsidRDefault="00D22941">
            <w:pPr>
              <w:pStyle w:val="TAL"/>
              <w:jc w:val="center"/>
              <w:rPr>
                <w:ins w:id="22" w:author="Oettl, Martin (Nokia - DE/Munich)" w:date="2021-11-02T14:49:00Z"/>
                <w:rFonts w:eastAsia="SimSun"/>
                <w:rPrChange w:id="23" w:author="Oettl, Martin (Nokia - DE/Munich)" w:date="2021-11-02T14:34:00Z">
                  <w:rPr>
                    <w:ins w:id="24" w:author="Oettl, Martin (Nokia - DE/Munich)" w:date="2021-11-02T14:49:00Z"/>
                    <w:rFonts w:eastAsia="SimSun"/>
                  </w:rPr>
                </w:rPrChange>
              </w:rPr>
              <w:pPrChange w:id="25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9A" w14:textId="5B1425A3" w:rsidR="00D22941" w:rsidRPr="00D22941" w:rsidRDefault="00D22941">
            <w:pPr>
              <w:pStyle w:val="TAL"/>
              <w:jc w:val="center"/>
              <w:rPr>
                <w:ins w:id="26" w:author="Oettl, Martin (Nokia - DE/Munich)" w:date="2021-11-02T14:49:00Z"/>
                <w:rFonts w:eastAsia="SimSun"/>
                <w:rPrChange w:id="27" w:author="Oettl, Martin (Nokia - DE/Munich)" w:date="2021-11-02T14:34:00Z">
                  <w:rPr>
                    <w:ins w:id="28" w:author="Oettl, Martin (Nokia - DE/Munich)" w:date="2021-11-02T14:49:00Z"/>
                    <w:rFonts w:eastAsia="SimSun"/>
                  </w:rPr>
                </w:rPrChange>
              </w:rPr>
              <w:pPrChange w:id="29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D22941" w:rsidRPr="00357E8E" w14:paraId="4758EB86" w14:textId="77777777" w:rsidTr="00D22941">
        <w:trPr>
          <w:trHeight w:val="341"/>
          <w:ins w:id="30" w:author="Oettl, Martin (Nokia - DE/Munich)" w:date="2021-11-02T14:4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38A" w14:textId="77777777" w:rsidR="00D22941" w:rsidRPr="00D22941" w:rsidRDefault="00D22941">
            <w:pPr>
              <w:pStyle w:val="TAL"/>
              <w:rPr>
                <w:ins w:id="31" w:author="Oettl, Martin (Nokia - DE/Munich)" w:date="2021-11-02T14:49:00Z"/>
                <w:rFonts w:eastAsia="SimSun"/>
                <w:rPrChange w:id="32" w:author="Oettl, Martin (Nokia - DE/Munich)" w:date="2021-11-02T14:34:00Z">
                  <w:rPr>
                    <w:ins w:id="33" w:author="Oettl, Martin (Nokia - DE/Munich)" w:date="2021-11-02T14:49:00Z"/>
                    <w:rFonts w:eastAsia="SimSun" w:cs="Arial"/>
                    <w:szCs w:val="18"/>
                  </w:rPr>
                </w:rPrChange>
              </w:rPr>
              <w:pPrChange w:id="34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777C" w14:textId="77777777" w:rsidR="00D22941" w:rsidRPr="00D22941" w:rsidRDefault="00D22941">
            <w:pPr>
              <w:pStyle w:val="TAL"/>
              <w:rPr>
                <w:ins w:id="35" w:author="Oettl, Martin (Nokia - DE/Munich)" w:date="2021-11-02T14:49:00Z"/>
                <w:rFonts w:eastAsia="SimSun"/>
                <w:rPrChange w:id="36" w:author="Oettl, Martin (Nokia - DE/Munich)" w:date="2021-11-02T14:34:00Z">
                  <w:rPr>
                    <w:ins w:id="37" w:author="Oettl, Martin (Nokia - DE/Munich)" w:date="2021-11-02T14:49:00Z"/>
                    <w:rFonts w:eastAsia="SimSun"/>
                  </w:rPr>
                </w:rPrChange>
              </w:rPr>
              <w:pPrChange w:id="38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39" w:author="Oettl, Martin (Nokia - DE/Munich)" w:date="2021-11-02T14:49:00Z">
              <w:r w:rsidRPr="00D22941">
                <w:rPr>
                  <w:rFonts w:eastAsia="SimSun"/>
                  <w:rPrChange w:id="40" w:author="Oettl, Martin (Nokia - DE/Munich)" w:date="2021-11-02T14:34:00Z">
                    <w:rPr>
                      <w:rFonts w:eastAsia="SimSun"/>
                    </w:rPr>
                  </w:rPrChange>
                </w:rPr>
                <w:t>&gt; GW MC service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AC49" w14:textId="0D716679" w:rsidR="00D22941" w:rsidRPr="00D22941" w:rsidRDefault="00500239">
            <w:pPr>
              <w:pStyle w:val="TAL"/>
              <w:jc w:val="center"/>
              <w:rPr>
                <w:ins w:id="41" w:author="Oettl, Martin (Nokia - DE/Munich)" w:date="2021-11-02T14:49:00Z"/>
                <w:rFonts w:eastAsia="SimSun"/>
                <w:rPrChange w:id="42" w:author="Oettl, Martin (Nokia - DE/Munich)" w:date="2021-11-02T14:34:00Z">
                  <w:rPr>
                    <w:ins w:id="43" w:author="Oettl, Martin (Nokia - DE/Munich)" w:date="2021-11-02T14:49:00Z"/>
                    <w:rFonts w:eastAsia="SimSun"/>
                  </w:rPr>
                </w:rPrChange>
              </w:rPr>
              <w:pPrChange w:id="44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" w:author="nokia-Rev1" w:date="2021-11-16T11:33:00Z">
              <w:r>
                <w:rPr>
                  <w:rFonts w:eastAsia="SimSu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3700" w14:textId="77777777" w:rsidR="00D22941" w:rsidRPr="00D22941" w:rsidRDefault="00D22941">
            <w:pPr>
              <w:pStyle w:val="TAL"/>
              <w:jc w:val="center"/>
              <w:rPr>
                <w:ins w:id="46" w:author="Oettl, Martin (Nokia - DE/Munich)" w:date="2021-11-02T14:49:00Z"/>
                <w:rFonts w:eastAsia="SimSun"/>
                <w:rPrChange w:id="47" w:author="Oettl, Martin (Nokia - DE/Munich)" w:date="2021-11-02T14:34:00Z">
                  <w:rPr>
                    <w:ins w:id="48" w:author="Oettl, Martin (Nokia - DE/Munich)" w:date="2021-11-02T14:49:00Z"/>
                    <w:rFonts w:eastAsia="SimSun"/>
                  </w:rPr>
                </w:rPrChange>
              </w:rPr>
              <w:pPrChange w:id="49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" w:author="Oettl, Martin (Nokia - DE/Munich)" w:date="2021-11-02T14:49:00Z">
              <w:r w:rsidRPr="00D22941">
                <w:rPr>
                  <w:rFonts w:eastAsia="SimSun"/>
                  <w:rPrChange w:id="51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C39B" w14:textId="77777777" w:rsidR="00D22941" w:rsidRPr="00D22941" w:rsidRDefault="00D22941">
            <w:pPr>
              <w:pStyle w:val="TAL"/>
              <w:jc w:val="center"/>
              <w:rPr>
                <w:ins w:id="52" w:author="Oettl, Martin (Nokia - DE/Munich)" w:date="2021-11-02T14:49:00Z"/>
                <w:rFonts w:eastAsia="SimSun"/>
              </w:rPr>
              <w:pPrChange w:id="53" w:author="Oettl, Martin (Nokia - DE/Munich)" w:date="2021-11-02T14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" w:author="Oettl, Martin (Nokia - DE/Munich)" w:date="2021-11-02T14:49:00Z">
              <w:r w:rsidRPr="00D22941">
                <w:rPr>
                  <w:rFonts w:eastAsia="SimSun"/>
                  <w:rPrChange w:id="55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</w:tr>
      <w:tr w:rsidR="00B92016" w:rsidRPr="00B92016" w14:paraId="01182D1E" w14:textId="77777777" w:rsidTr="00FB7680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8AB" w14:textId="77777777" w:rsidR="00B92016" w:rsidRPr="00B92016" w:rsidRDefault="00B92016" w:rsidP="00357E8E">
            <w:pPr>
              <w:pStyle w:val="TAN"/>
              <w:rPr>
                <w:rFonts w:eastAsia="SimSun"/>
              </w:rPr>
            </w:pPr>
            <w:r w:rsidRPr="00B92016">
              <w:rPr>
                <w:rFonts w:eastAsia="SimSun"/>
              </w:rPr>
              <w:t>NOTE 1:</w:t>
            </w:r>
            <w:r w:rsidRPr="00B92016">
              <w:rPr>
                <w:rFonts w:eastAsia="SimSun"/>
              </w:rPr>
              <w:tab/>
              <w:t>Security mechanisms are specified in 3GPP TS 33.180 [19].</w:t>
            </w:r>
          </w:p>
          <w:p w14:paraId="53B27AA7" w14:textId="77777777" w:rsidR="00B92016" w:rsidRPr="00B92016" w:rsidRDefault="00B92016" w:rsidP="00357E8E">
            <w:pPr>
              <w:pStyle w:val="TAN"/>
              <w:rPr>
                <w:rFonts w:eastAsia="SimSun"/>
              </w:rPr>
            </w:pPr>
            <w:r w:rsidRPr="00B92016">
              <w:rPr>
                <w:rFonts w:eastAsia="SimSun"/>
                <w:lang w:eastAsia="x-none"/>
              </w:rPr>
              <w:t>NOTE 2:</w:t>
            </w:r>
            <w:r w:rsidRPr="00B92016">
              <w:rPr>
                <w:rFonts w:eastAsia="SimSun"/>
                <w:lang w:eastAsia="x-none"/>
              </w:rPr>
              <w:tab/>
              <w:t>The usage of this parameter by the MCPTT server is up to implementation.</w:t>
            </w:r>
          </w:p>
        </w:tc>
      </w:tr>
    </w:tbl>
    <w:p w14:paraId="17878036" w14:textId="77777777" w:rsidR="00B92016" w:rsidRPr="00B92016" w:rsidRDefault="00B92016" w:rsidP="00B92016">
      <w:pPr>
        <w:rPr>
          <w:rFonts w:eastAsia="SimSun"/>
        </w:rPr>
      </w:pPr>
    </w:p>
    <w:p w14:paraId="444E66D1" w14:textId="77777777" w:rsidR="00B92016" w:rsidRPr="00B92016" w:rsidRDefault="00B92016" w:rsidP="00357E8E">
      <w:pPr>
        <w:pStyle w:val="TH"/>
        <w:rPr>
          <w:rFonts w:eastAsia="SimSun"/>
          <w:lang w:eastAsia="ko-KR"/>
        </w:rPr>
      </w:pPr>
      <w:r w:rsidRPr="00B92016">
        <w:rPr>
          <w:rFonts w:eastAsia="SimSun"/>
        </w:rPr>
        <w:lastRenderedPageBreak/>
        <w:t>Table A.</w:t>
      </w:r>
      <w:r w:rsidRPr="00B92016">
        <w:rPr>
          <w:rFonts w:eastAsia="SimSun"/>
          <w:lang w:eastAsia="ko-KR"/>
        </w:rPr>
        <w:t>5</w:t>
      </w:r>
      <w:r w:rsidRPr="00B92016">
        <w:rPr>
          <w:rFonts w:eastAsia="SimSun"/>
        </w:rPr>
        <w:t>-</w:t>
      </w:r>
      <w:r w:rsidRPr="00B92016">
        <w:rPr>
          <w:rFonts w:eastAsia="SimSun"/>
          <w:lang w:eastAsia="ko-KR"/>
        </w:rPr>
        <w:t>3</w:t>
      </w:r>
      <w:r w:rsidRPr="00B92016">
        <w:rPr>
          <w:rFonts w:eastAsia="SimSun"/>
        </w:rPr>
        <w:t xml:space="preserve">: MCPTT </w:t>
      </w:r>
      <w:r w:rsidRPr="00B92016">
        <w:rPr>
          <w:rFonts w:eastAsia="SimSun"/>
          <w:lang w:eastAsia="ko-KR"/>
        </w:rPr>
        <w:t>service configuration data (off</w:t>
      </w:r>
      <w:r w:rsidRPr="00B92016">
        <w:rPr>
          <w:rFonts w:eastAsia="SimSun"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92016" w:rsidRPr="00B92016" w14:paraId="61F24931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450B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8260" w14:textId="77777777" w:rsidR="00B92016" w:rsidRPr="00B92016" w:rsidRDefault="00B92016" w:rsidP="00357E8E">
            <w:pPr>
              <w:pStyle w:val="TAH"/>
              <w:rPr>
                <w:rFonts w:eastAsia="Malgun Gothic"/>
                <w:lang w:eastAsia="ko-KR"/>
              </w:rPr>
            </w:pPr>
            <w:r w:rsidRPr="00B92016"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6C60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E00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C8A6" w14:textId="77777777" w:rsidR="00B92016" w:rsidRPr="00B92016" w:rsidRDefault="00B92016" w:rsidP="00357E8E">
            <w:pPr>
              <w:pStyle w:val="TAH"/>
              <w:rPr>
                <w:rFonts w:eastAsia="SimSun"/>
                <w:lang w:eastAsia="en-GB"/>
              </w:rPr>
            </w:pPr>
            <w:r w:rsidRPr="00B92016">
              <w:rPr>
                <w:rFonts w:eastAsia="SimSun" w:hint="eastAsia"/>
                <w:lang w:eastAsia="zh-CN"/>
              </w:rPr>
              <w:t>C</w:t>
            </w:r>
            <w:r w:rsidRPr="00B92016"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92016" w:rsidRPr="00B92016" w14:paraId="0B7D7A2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22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2F5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Timeout value for the cancellation of an in</w:t>
            </w:r>
            <w:r w:rsidRPr="00B92016">
              <w:rPr>
                <w:rFonts w:eastAsia="SimSun"/>
              </w:rPr>
              <w:noBreakHyphen/>
              <w:t>progress emergency for an off</w:t>
            </w:r>
            <w:r w:rsidRPr="00B92016">
              <w:rPr>
                <w:rFonts w:eastAsia="SimSun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BAC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2C0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58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34A2D977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A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2B29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Time limit for an in-progress emergency related to an off</w:t>
            </w:r>
            <w:r w:rsidRPr="00B92016">
              <w:rPr>
                <w:rFonts w:eastAsia="SimSun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C0F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0A42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79F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141F46B7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0D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B97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Max off</w:t>
            </w:r>
            <w:r w:rsidRPr="00B92016">
              <w:rPr>
                <w:rFonts w:eastAsia="SimSun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3B1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BD7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298F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3FCA313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65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[R-7.4-002] of 3GPP TS 22.179 [2]</w:t>
            </w:r>
          </w:p>
          <w:p w14:paraId="0E40F7A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51B3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3B4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1B6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1D5D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16418E2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8F7A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[R-7.3.3-001],</w:t>
            </w:r>
          </w:p>
          <w:p w14:paraId="71631143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[R-7.3.3-002],</w:t>
            </w:r>
          </w:p>
          <w:p w14:paraId="009A1E4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CE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29A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3444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ED62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666F8E8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DB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[R-7.3.5-001],</w:t>
            </w:r>
          </w:p>
          <w:p w14:paraId="2634111C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[R-7.3.5-002],</w:t>
            </w:r>
          </w:p>
          <w:p w14:paraId="368125F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A9D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700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1D2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5F6B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6ED5D293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624E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[R-7.3.5-001],</w:t>
            </w:r>
          </w:p>
          <w:p w14:paraId="3614352F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6AA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126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68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EB3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7DFD9EE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437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193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0FB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5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AE8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05CBA357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90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[R-7.7-001],</w:t>
            </w:r>
          </w:p>
          <w:p w14:paraId="2EE88A1D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[R-7.7-003] of 3GPP TS 22.280 [17]</w:t>
            </w:r>
          </w:p>
          <w:p w14:paraId="2A0750B4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EE1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 xml:space="preserve">Default </w:t>
            </w:r>
            <w:proofErr w:type="spellStart"/>
            <w:r w:rsidRPr="00B92016">
              <w:rPr>
                <w:rFonts w:eastAsia="SimSun"/>
              </w:rPr>
              <w:t>ProSe</w:t>
            </w:r>
            <w:proofErr w:type="spellEnd"/>
            <w:r w:rsidRPr="00B92016">
              <w:rPr>
                <w:rFonts w:eastAsia="SimSun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679A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78A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811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</w:p>
        </w:tc>
      </w:tr>
      <w:tr w:rsidR="00B92016" w:rsidRPr="00B92016" w14:paraId="17EE019B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E7F1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F04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  <w:lang w:val="nl-NL" w:eastAsia="zh-CN"/>
              </w:rPr>
              <w:t xml:space="preserve">&gt; MCPTT private call </w:t>
            </w:r>
            <w:proofErr w:type="spellStart"/>
            <w:r w:rsidRPr="00B92016">
              <w:rPr>
                <w:rFonts w:eastAsia="SimSun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B013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72A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D11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5BD763F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54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4097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263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95EB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374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75EB145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BBA5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A7E0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  <w:lang w:val="nl-NL" w:eastAsia="zh-CN"/>
              </w:rPr>
              <w:t xml:space="preserve">&gt; MCPTT </w:t>
            </w:r>
            <w:proofErr w:type="spellStart"/>
            <w:r w:rsidRPr="00B92016">
              <w:rPr>
                <w:rFonts w:eastAsia="SimSun"/>
                <w:lang w:val="nl-NL" w:eastAsia="zh-CN"/>
              </w:rPr>
              <w:t>Emergency</w:t>
            </w:r>
            <w:proofErr w:type="spellEnd"/>
            <w:r w:rsidRPr="00B92016">
              <w:rPr>
                <w:rFonts w:eastAsia="SimSun"/>
                <w:lang w:val="nl-NL" w:eastAsia="zh-CN"/>
              </w:rPr>
              <w:t xml:space="preserve"> private call </w:t>
            </w:r>
            <w:proofErr w:type="spellStart"/>
            <w:r w:rsidRPr="00B92016">
              <w:rPr>
                <w:rFonts w:eastAsia="SimSun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476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388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08A9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518067E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F205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8E72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  <w:lang w:val="nl-NL" w:eastAsia="zh-CN"/>
              </w:rPr>
              <w:t xml:space="preserve">&gt; MCPTT </w:t>
            </w:r>
            <w:proofErr w:type="spellStart"/>
            <w:r w:rsidRPr="00B92016">
              <w:rPr>
                <w:rFonts w:eastAsia="SimSun"/>
                <w:lang w:val="nl-NL" w:eastAsia="zh-CN"/>
              </w:rPr>
              <w:t>Emergency</w:t>
            </w:r>
            <w:proofErr w:type="spellEnd"/>
            <w:r w:rsidRPr="00B92016">
              <w:rPr>
                <w:rFonts w:eastAsia="SimSun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8314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08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2B27" w14:textId="77777777" w:rsidR="00B92016" w:rsidRPr="00B92016" w:rsidDel="0068592C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  <w:tr w:rsidR="00B92016" w:rsidRPr="00B92016" w14:paraId="2947E33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23E6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[R-7.15-001],</w:t>
            </w:r>
          </w:p>
          <w:p w14:paraId="5A0E13DB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893" w14:textId="77777777" w:rsidR="00B92016" w:rsidRPr="00B92016" w:rsidRDefault="00B92016" w:rsidP="00357E8E">
            <w:pPr>
              <w:pStyle w:val="TAL"/>
              <w:rPr>
                <w:rFonts w:eastAsia="SimSun"/>
              </w:rPr>
            </w:pPr>
            <w:r w:rsidRPr="00B92016">
              <w:rPr>
                <w:rFonts w:eastAsia="SimSun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E73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C99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9C" w14:textId="77777777" w:rsidR="00B92016" w:rsidRPr="00B92016" w:rsidRDefault="00B92016" w:rsidP="00357E8E">
            <w:pPr>
              <w:pStyle w:val="TAL"/>
              <w:jc w:val="center"/>
              <w:rPr>
                <w:rFonts w:eastAsia="SimSun"/>
              </w:rPr>
            </w:pPr>
            <w:r w:rsidRPr="00B92016">
              <w:rPr>
                <w:rFonts w:eastAsia="SimSun"/>
              </w:rPr>
              <w:t>Y</w:t>
            </w:r>
          </w:p>
        </w:tc>
      </w:tr>
    </w:tbl>
    <w:p w14:paraId="45E3C1D1" w14:textId="77777777" w:rsidR="00B92016" w:rsidRPr="00B92016" w:rsidRDefault="00B92016" w:rsidP="00B92016">
      <w:pPr>
        <w:rPr>
          <w:rFonts w:eastAsia="SimSun"/>
        </w:rPr>
      </w:pPr>
    </w:p>
    <w:p w14:paraId="4D8F41CC" w14:textId="77777777" w:rsidR="00B92016" w:rsidRPr="00B92016" w:rsidRDefault="00B92016" w:rsidP="00B92016">
      <w:pPr>
        <w:rPr>
          <w:rFonts w:eastAsia="Malgun Gothic"/>
          <w:lang w:eastAsia="ko-KR"/>
        </w:rPr>
      </w:pPr>
    </w:p>
    <w:p w14:paraId="6C7B6771" w14:textId="77777777" w:rsidR="00133E36" w:rsidRDefault="00133E36" w:rsidP="00133E36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A7D092" w14:textId="77777777" w:rsidR="00462F79" w:rsidRDefault="00462F79">
      <w:pPr>
        <w:rPr>
          <w:noProof/>
        </w:rPr>
      </w:pPr>
    </w:p>
    <w:sectPr w:rsidR="00462F7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A2E83" w14:textId="77777777" w:rsidR="00462F79" w:rsidRDefault="00462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EEBF7" w14:textId="77777777" w:rsidR="00462F79" w:rsidRDefault="00462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E7A61" w14:textId="77777777" w:rsidR="00462F79" w:rsidRDefault="00462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444BD" w14:textId="77777777" w:rsidR="00462F79" w:rsidRDefault="00462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72794" w14:textId="77777777" w:rsidR="00462F79" w:rsidRDefault="00462F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ettl, Martin (Nokia - DE/Munich)">
    <w15:presenceInfo w15:providerId="AD" w15:userId="S::martin.oettl@nokia.com::d0dedbf4-41aa-471b-a0ad-7f4a67c498e8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0"/>
    <w:rsid w:val="00022E4A"/>
    <w:rsid w:val="00027B7E"/>
    <w:rsid w:val="00086715"/>
    <w:rsid w:val="000A6394"/>
    <w:rsid w:val="000B7FED"/>
    <w:rsid w:val="000C038A"/>
    <w:rsid w:val="000C6598"/>
    <w:rsid w:val="000D44B3"/>
    <w:rsid w:val="00133E36"/>
    <w:rsid w:val="00145D43"/>
    <w:rsid w:val="00192C46"/>
    <w:rsid w:val="001A08B3"/>
    <w:rsid w:val="001A7B60"/>
    <w:rsid w:val="001B52F0"/>
    <w:rsid w:val="001B7A65"/>
    <w:rsid w:val="001E41F3"/>
    <w:rsid w:val="00213C52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57E8E"/>
    <w:rsid w:val="003609EF"/>
    <w:rsid w:val="0036231A"/>
    <w:rsid w:val="00374DD4"/>
    <w:rsid w:val="003D717B"/>
    <w:rsid w:val="003E1A36"/>
    <w:rsid w:val="00410371"/>
    <w:rsid w:val="004242F1"/>
    <w:rsid w:val="00455DBD"/>
    <w:rsid w:val="00462F79"/>
    <w:rsid w:val="004B75B7"/>
    <w:rsid w:val="004C377F"/>
    <w:rsid w:val="004E0BBD"/>
    <w:rsid w:val="00500239"/>
    <w:rsid w:val="0051580D"/>
    <w:rsid w:val="00547111"/>
    <w:rsid w:val="005502F1"/>
    <w:rsid w:val="0056286A"/>
    <w:rsid w:val="00592D74"/>
    <w:rsid w:val="00597BF7"/>
    <w:rsid w:val="005B2DC6"/>
    <w:rsid w:val="005D5470"/>
    <w:rsid w:val="005E2C44"/>
    <w:rsid w:val="00621188"/>
    <w:rsid w:val="006257ED"/>
    <w:rsid w:val="006372A7"/>
    <w:rsid w:val="00665C47"/>
    <w:rsid w:val="00681713"/>
    <w:rsid w:val="00695808"/>
    <w:rsid w:val="006A0189"/>
    <w:rsid w:val="006B1601"/>
    <w:rsid w:val="006B46FB"/>
    <w:rsid w:val="006E21FB"/>
    <w:rsid w:val="00713ADA"/>
    <w:rsid w:val="007773E7"/>
    <w:rsid w:val="00792342"/>
    <w:rsid w:val="007977A8"/>
    <w:rsid w:val="007A7807"/>
    <w:rsid w:val="007B512A"/>
    <w:rsid w:val="007C2097"/>
    <w:rsid w:val="007D6A07"/>
    <w:rsid w:val="007E5499"/>
    <w:rsid w:val="007F7259"/>
    <w:rsid w:val="008040A8"/>
    <w:rsid w:val="00823035"/>
    <w:rsid w:val="008279FA"/>
    <w:rsid w:val="008626E7"/>
    <w:rsid w:val="00870EE7"/>
    <w:rsid w:val="008863B9"/>
    <w:rsid w:val="008A45A6"/>
    <w:rsid w:val="008F3789"/>
    <w:rsid w:val="008F686C"/>
    <w:rsid w:val="009148DE"/>
    <w:rsid w:val="0092794A"/>
    <w:rsid w:val="00941E30"/>
    <w:rsid w:val="009777D9"/>
    <w:rsid w:val="00991B88"/>
    <w:rsid w:val="009A0FFA"/>
    <w:rsid w:val="009A5753"/>
    <w:rsid w:val="009A579D"/>
    <w:rsid w:val="009D7D48"/>
    <w:rsid w:val="009E1A96"/>
    <w:rsid w:val="009E3297"/>
    <w:rsid w:val="009F734F"/>
    <w:rsid w:val="00A246B6"/>
    <w:rsid w:val="00A33A35"/>
    <w:rsid w:val="00A408E2"/>
    <w:rsid w:val="00A47E70"/>
    <w:rsid w:val="00A50CF0"/>
    <w:rsid w:val="00A7671C"/>
    <w:rsid w:val="00AA2CBC"/>
    <w:rsid w:val="00AC5820"/>
    <w:rsid w:val="00AD1CD8"/>
    <w:rsid w:val="00AD46B8"/>
    <w:rsid w:val="00AF57D6"/>
    <w:rsid w:val="00B258BB"/>
    <w:rsid w:val="00B36777"/>
    <w:rsid w:val="00B67B97"/>
    <w:rsid w:val="00B92016"/>
    <w:rsid w:val="00B968C8"/>
    <w:rsid w:val="00BA3EC5"/>
    <w:rsid w:val="00BA51D9"/>
    <w:rsid w:val="00BB5DFC"/>
    <w:rsid w:val="00BD279D"/>
    <w:rsid w:val="00BD6BB8"/>
    <w:rsid w:val="00C64862"/>
    <w:rsid w:val="00C66BA2"/>
    <w:rsid w:val="00C851BB"/>
    <w:rsid w:val="00C95985"/>
    <w:rsid w:val="00CA70B1"/>
    <w:rsid w:val="00CC5026"/>
    <w:rsid w:val="00CC68D0"/>
    <w:rsid w:val="00CF0B69"/>
    <w:rsid w:val="00CF6F52"/>
    <w:rsid w:val="00D03F9A"/>
    <w:rsid w:val="00D06D51"/>
    <w:rsid w:val="00D22941"/>
    <w:rsid w:val="00D24991"/>
    <w:rsid w:val="00D50255"/>
    <w:rsid w:val="00D66520"/>
    <w:rsid w:val="00DC45FC"/>
    <w:rsid w:val="00DE34CF"/>
    <w:rsid w:val="00DF7D51"/>
    <w:rsid w:val="00E13F3D"/>
    <w:rsid w:val="00E21275"/>
    <w:rsid w:val="00E34898"/>
    <w:rsid w:val="00E419EB"/>
    <w:rsid w:val="00E42624"/>
    <w:rsid w:val="00EB09B7"/>
    <w:rsid w:val="00EB4127"/>
    <w:rsid w:val="00EE7D7C"/>
    <w:rsid w:val="00EF33A2"/>
    <w:rsid w:val="00F25D98"/>
    <w:rsid w:val="00F300FB"/>
    <w:rsid w:val="00F40119"/>
    <w:rsid w:val="00F477C1"/>
    <w:rsid w:val="00F8450E"/>
    <w:rsid w:val="00F918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62F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4</Pages>
  <Words>1174</Words>
  <Characters>6257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45</cp:revision>
  <cp:lastPrinted>1899-12-31T23:00:00Z</cp:lastPrinted>
  <dcterms:created xsi:type="dcterms:W3CDTF">2020-02-03T08:32:00Z</dcterms:created>
  <dcterms:modified xsi:type="dcterms:W3CDTF">2021-11-20T17:19:00Z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